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31974E53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04611C">
        <w:rPr>
          <w:b/>
          <w:noProof/>
          <w:sz w:val="24"/>
        </w:rPr>
        <w:t>5184</w:t>
      </w:r>
    </w:p>
    <w:p w14:paraId="77559CC4" w14:textId="69CAEF20" w:rsidR="006F7EDC" w:rsidRDefault="006F7EDC" w:rsidP="00246113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246113">
        <w:rPr>
          <w:b/>
          <w:noProof/>
          <w:sz w:val="24"/>
        </w:rPr>
        <w:tab/>
      </w:r>
      <w:r w:rsidR="00D1164D">
        <w:rPr>
          <w:b/>
          <w:noProof/>
          <w:sz w:val="24"/>
        </w:rPr>
        <w:t>(was C1-22</w:t>
      </w:r>
      <w:r w:rsidR="00F1216F">
        <w:rPr>
          <w:b/>
          <w:noProof/>
          <w:sz w:val="24"/>
        </w:rPr>
        <w:t>5130</w:t>
      </w:r>
      <w:r w:rsidR="00D1164D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B55EAD" w:rsidR="001E41F3" w:rsidRPr="00410371" w:rsidRDefault="0004611C" w:rsidP="0063371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3371A" w:rsidRPr="00164F63">
              <w:rPr>
                <w:b/>
                <w:noProof/>
                <w:sz w:val="28"/>
              </w:rPr>
              <w:t>24.379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5EDCFE" w:rsidR="001E41F3" w:rsidRPr="00410371" w:rsidRDefault="00973C67" w:rsidP="006337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25FAEF" w:rsidR="001E41F3" w:rsidRPr="00207B07" w:rsidRDefault="00F1216F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BC617B" w:rsidR="001E41F3" w:rsidRPr="00410371" w:rsidRDefault="000461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3371A" w:rsidRPr="00164F63">
              <w:rPr>
                <w:b/>
                <w:noProof/>
                <w:sz w:val="28"/>
              </w:rPr>
              <w:t>1</w:t>
            </w:r>
            <w:r w:rsidR="00A92B55">
              <w:rPr>
                <w:b/>
                <w:noProof/>
                <w:sz w:val="28"/>
              </w:rPr>
              <w:t>7</w:t>
            </w:r>
            <w:r w:rsidR="0063371A" w:rsidRPr="00164F63">
              <w:rPr>
                <w:b/>
                <w:noProof/>
                <w:sz w:val="28"/>
              </w:rPr>
              <w:t>.</w:t>
            </w:r>
            <w:r w:rsidR="00A92B55">
              <w:rPr>
                <w:b/>
                <w:noProof/>
                <w:sz w:val="28"/>
              </w:rPr>
              <w:t>7</w:t>
            </w:r>
            <w:r w:rsidR="00C93C56" w:rsidRPr="00164F6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6A78" w14:paraId="0EE45D52" w14:textId="77777777" w:rsidTr="00A7671C">
        <w:tc>
          <w:tcPr>
            <w:tcW w:w="2835" w:type="dxa"/>
          </w:tcPr>
          <w:p w14:paraId="59860FA1" w14:textId="77777777" w:rsidR="00F25D98" w:rsidRPr="00FA6A7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A6A78">
              <w:rPr>
                <w:b/>
                <w:i/>
                <w:noProof/>
              </w:rPr>
              <w:t>Proposed change</w:t>
            </w:r>
            <w:r w:rsidR="00A7671C" w:rsidRPr="00FA6A78">
              <w:rPr>
                <w:b/>
                <w:i/>
                <w:noProof/>
              </w:rPr>
              <w:t xml:space="preserve"> </w:t>
            </w:r>
            <w:r w:rsidRPr="00FA6A7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A6A7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A6A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A6A7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65FDDE" w:rsidR="00F25D98" w:rsidRPr="00FA6A78" w:rsidRDefault="00FA6A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A6A7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A6A7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A6A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A6A7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B5077EF" w:rsidR="00F25D98" w:rsidRPr="00FA6A78" w:rsidRDefault="00D116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9D4264" w:rsidR="001E41F3" w:rsidRDefault="00767A6D">
            <w:pPr>
              <w:pStyle w:val="CRCoverPage"/>
              <w:spacing w:after="0"/>
              <w:ind w:left="100"/>
              <w:rPr>
                <w:noProof/>
              </w:rPr>
            </w:pPr>
            <w:r>
              <w:t>Differentiating user and group regroup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B5F9B2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FirstNet</w:t>
            </w:r>
            <w:r w:rsidR="003E3E8F">
              <w:t>, Airbus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606B74" w:rsidR="001E41F3" w:rsidRDefault="00C93C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024388" w:rsidR="001E41F3" w:rsidRDefault="007E2559">
            <w:pPr>
              <w:pStyle w:val="CRCoverPage"/>
              <w:spacing w:after="0"/>
              <w:ind w:left="100"/>
              <w:rPr>
                <w:noProof/>
              </w:rPr>
            </w:pPr>
            <w:r>
              <w:t>MCProtoc18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CD3A9A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806269" w:rsidR="001E41F3" w:rsidRDefault="00C93C56" w:rsidP="00C93C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5C6140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E255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B2170D" w:rsidR="002B158B" w:rsidRDefault="00E810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an MCPTT client receives </w:t>
            </w:r>
            <w:r w:rsidR="0069025D">
              <w:rPr>
                <w:noProof/>
              </w:rPr>
              <w:t>notification of creation of a preconfigured regroup, it will always receive a list of users in the regroup</w:t>
            </w:r>
            <w:r w:rsidR="00890066">
              <w:rPr>
                <w:noProof/>
              </w:rPr>
              <w:t xml:space="preserve"> and may receive a list of groups in the regroup. </w:t>
            </w:r>
            <w:r w:rsidR="00AE7551">
              <w:rPr>
                <w:noProof/>
              </w:rPr>
              <w:t>The MCPTT client was determining that a regroup was a user regroup by the presence of the list of users</w:t>
            </w:r>
            <w:r w:rsidR="00506E4C">
              <w:rPr>
                <w:noProof/>
              </w:rPr>
              <w:t>. Instead, the MCPTT client should determine whether the regroup is a user regroup or a group regroup based on the presence/absence of the list of groups</w:t>
            </w:r>
            <w:r w:rsidR="00543954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C59C73" w14:textId="77777777" w:rsidR="001E41F3" w:rsidRDefault="00543954" w:rsidP="008F0B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A06183">
              <w:rPr>
                <w:noProof/>
              </w:rPr>
              <w:t>16</w:t>
            </w:r>
            <w:r>
              <w:rPr>
                <w:noProof/>
              </w:rPr>
              <w:t xml:space="preserve">.2.1.3 is modified to </w:t>
            </w:r>
            <w:r w:rsidR="00A66DBF">
              <w:rPr>
                <w:noProof/>
              </w:rPr>
              <w:t xml:space="preserve">have the MCPTT client </w:t>
            </w:r>
            <w:r>
              <w:rPr>
                <w:noProof/>
              </w:rPr>
              <w:t xml:space="preserve">determine whether the regroup is a user regroup or a group regroup based on the presence of the list of </w:t>
            </w:r>
            <w:r w:rsidR="00A66DBF">
              <w:rPr>
                <w:noProof/>
              </w:rPr>
              <w:t xml:space="preserve">users or the list of </w:t>
            </w:r>
            <w:r>
              <w:rPr>
                <w:noProof/>
              </w:rPr>
              <w:t>groups.</w:t>
            </w:r>
          </w:p>
          <w:p w14:paraId="5FDD882D" w14:textId="77777777" w:rsidR="003D3E63" w:rsidRDefault="003D3E63" w:rsidP="008F0B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16.2.2.4 is modified to avoid sending a &lt;users-for-regroup&gt; element to the MCPTT client.</w:t>
            </w:r>
          </w:p>
          <w:p w14:paraId="48021BDE" w14:textId="77777777" w:rsidR="003D3E63" w:rsidRDefault="003D3E63" w:rsidP="008F0B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16.3.2.4 is modified to avoid sending a &lt;groups-for-regroup&gt; element to the MCPTT client.</w:t>
            </w:r>
          </w:p>
          <w:p w14:paraId="31C656EC" w14:textId="3A475446" w:rsidR="00D42422" w:rsidRDefault="00D42422" w:rsidP="008F0B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NOTEs were added in 16.2.1.3 to indicate </w:t>
            </w:r>
            <w:r w:rsidR="0098215C">
              <w:rPr>
                <w:noProof/>
              </w:rPr>
              <w:t>the possible use of the lists of users and groups at the MCPTT client.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271F65" w:rsidR="001E41F3" w:rsidRDefault="004B317E">
            <w:pPr>
              <w:pStyle w:val="CRCoverPage"/>
              <w:spacing w:after="0"/>
              <w:ind w:left="100"/>
              <w:rPr>
                <w:noProof/>
              </w:rPr>
            </w:pPr>
            <w:r w:rsidRPr="004B317E">
              <w:rPr>
                <w:noProof/>
              </w:rPr>
              <w:t>The MCPTT client cannot correctly distinguish between a user regroup and a group regroup</w:t>
            </w:r>
            <w:r w:rsidR="000C4425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C2037E" w:rsidR="001E41F3" w:rsidRDefault="002526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</w:t>
            </w:r>
            <w:r w:rsidR="00A06183">
              <w:rPr>
                <w:noProof/>
              </w:rPr>
              <w:t>.2.1.3</w:t>
            </w:r>
            <w:r w:rsidR="00D42422">
              <w:rPr>
                <w:noProof/>
              </w:rPr>
              <w:t>, 16.2.2.4, 16.3.2.4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666B3D" w:rsidR="001E41F3" w:rsidRDefault="00F12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930F3B" w:rsidR="001E41F3" w:rsidRDefault="00F12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BC3D9A" w:rsidR="001E41F3" w:rsidRDefault="00F12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7B4AC8" w14:textId="77777777" w:rsidR="00D1164D" w:rsidRDefault="00D1164D" w:rsidP="00D116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698964C0" w14:textId="77777777" w:rsidR="008863B9" w:rsidRDefault="00D1164D" w:rsidP="00D1164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Core Network is ticked.</w:t>
            </w:r>
          </w:p>
          <w:p w14:paraId="56EB0663" w14:textId="229CB2F4" w:rsidR="00F1216F" w:rsidRDefault="00F1216F" w:rsidP="00F12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</w:t>
            </w:r>
          </w:p>
          <w:p w14:paraId="6ACA4173" w14:textId="1FDA8786" w:rsidR="00F1216F" w:rsidRDefault="00F1216F" w:rsidP="00F1216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Ticked N for other specs affected.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11635D" w:rsidR="001E41F3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lastRenderedPageBreak/>
        <w:t>***** FIRST CHANGE *****</w:t>
      </w:r>
    </w:p>
    <w:p w14:paraId="4FF5990B" w14:textId="77777777" w:rsidR="00767A6D" w:rsidRDefault="00767A6D" w:rsidP="00767A6D">
      <w:pPr>
        <w:pStyle w:val="Heading4"/>
        <w:rPr>
          <w:lang w:val="en-US"/>
        </w:rPr>
      </w:pPr>
      <w:bookmarkStart w:id="1" w:name="_Toc36049748"/>
      <w:bookmarkStart w:id="2" w:name="_Toc45210518"/>
      <w:bookmarkStart w:id="3" w:name="_Toc51861345"/>
      <w:bookmarkStart w:id="4" w:name="_Toc106980366"/>
      <w:r>
        <w:t>16.2</w:t>
      </w:r>
      <w:r>
        <w:rPr>
          <w:lang w:val="en-US"/>
        </w:rPr>
        <w:t>.1.3</w:t>
      </w:r>
      <w:r>
        <w:tab/>
        <w:t>Receiving a notification of</w:t>
      </w:r>
      <w:r>
        <w:rPr>
          <w:lang w:val="en-US"/>
        </w:rPr>
        <w:t xml:space="preserve"> creation of a regroup using preconfigured group</w:t>
      </w:r>
      <w:bookmarkEnd w:id="1"/>
      <w:bookmarkEnd w:id="2"/>
      <w:bookmarkEnd w:id="3"/>
      <w:bookmarkEnd w:id="4"/>
    </w:p>
    <w:p w14:paraId="1BFD26AC" w14:textId="77777777" w:rsidR="00767A6D" w:rsidRDefault="00767A6D" w:rsidP="00767A6D">
      <w:r>
        <w:t xml:space="preserve">Upon receiving a "SIP MESSAGE request to the MCPTT client to request creation of a regroup using preconfigured group", the MCPTT client: </w:t>
      </w:r>
    </w:p>
    <w:p w14:paraId="59C148A2" w14:textId="77777777" w:rsidR="00767A6D" w:rsidRDefault="00767A6D" w:rsidP="00767A6D">
      <w:pPr>
        <w:pStyle w:val="B1"/>
      </w:pPr>
      <w:r>
        <w:t>1)</w:t>
      </w:r>
      <w:r>
        <w:tab/>
        <w:t xml:space="preserve">should notify the MCPTT user of the creation of the regroup using preconfigured </w:t>
      </w:r>
      <w:proofErr w:type="gramStart"/>
      <w:r>
        <w:t>group;</w:t>
      </w:r>
      <w:proofErr w:type="gramEnd"/>
    </w:p>
    <w:p w14:paraId="670C58DF" w14:textId="77777777" w:rsidR="00767A6D" w:rsidRDefault="00767A6D" w:rsidP="00767A6D">
      <w:pPr>
        <w:pStyle w:val="B1"/>
      </w:pPr>
      <w:r>
        <w:t>2)</w:t>
      </w:r>
      <w:r>
        <w:tab/>
        <w:t>shall send a 200 (OK) response to the MCPTT server according to 3GPP TS 24.229 [4</w:t>
      </w:r>
      <w:proofErr w:type="gramStart"/>
      <w:r>
        <w:t>];</w:t>
      </w:r>
      <w:proofErr w:type="gramEnd"/>
    </w:p>
    <w:p w14:paraId="5FBA6409" w14:textId="3B0B5616" w:rsidR="00767A6D" w:rsidRDefault="00767A6D" w:rsidP="00767A6D">
      <w:pPr>
        <w:pStyle w:val="B1"/>
      </w:pPr>
      <w:r>
        <w:t>3)</w:t>
      </w:r>
      <w:r>
        <w:tab/>
        <w:t xml:space="preserve">in the application/vnd.3gpp.mcptt-regroup+xml MIME body </w:t>
      </w:r>
      <w:del w:id="5" w:author="Michael Dolan" w:date="2022-07-15T11:54:00Z">
        <w:r w:rsidDel="00965291">
          <w:delText xml:space="preserve">is </w:delText>
        </w:r>
      </w:del>
      <w:r>
        <w:t>contained in the incoming SIP MESSAGE request:</w:t>
      </w:r>
    </w:p>
    <w:p w14:paraId="0D2555C7" w14:textId="3D3BBC42" w:rsidR="002B6492" w:rsidRDefault="002B6492" w:rsidP="00767A6D">
      <w:pPr>
        <w:pStyle w:val="B2"/>
        <w:rPr>
          <w:ins w:id="6" w:author="Michael Dolan" w:date="2022-07-08T15:00:00Z"/>
        </w:rPr>
      </w:pPr>
      <w:ins w:id="7" w:author="Michael Dolan" w:date="2022-07-08T15:00:00Z">
        <w:r>
          <w:t>a)</w:t>
        </w:r>
        <w:r>
          <w:tab/>
        </w:r>
      </w:ins>
      <w:ins w:id="8" w:author="Michael Dolan" w:date="2022-07-08T15:01:00Z">
        <w:r>
          <w:t xml:space="preserve">shall store </w:t>
        </w:r>
        <w:r>
          <w:rPr>
            <w:rFonts w:eastAsia="Malgun Gothic"/>
          </w:rPr>
          <w:t>the value of the &lt;</w:t>
        </w:r>
        <w:proofErr w:type="spellStart"/>
        <w:r>
          <w:rPr>
            <w:rFonts w:eastAsia="Malgun Gothic"/>
          </w:rPr>
          <w:t>mcptt</w:t>
        </w:r>
        <w:proofErr w:type="spellEnd"/>
        <w:r>
          <w:rPr>
            <w:rFonts w:eastAsia="Malgun Gothic"/>
          </w:rPr>
          <w:t>-regroup-</w:t>
        </w:r>
        <w:proofErr w:type="spellStart"/>
        <w:r>
          <w:rPr>
            <w:rFonts w:eastAsia="Malgun Gothic"/>
          </w:rPr>
          <w:t>uri</w:t>
        </w:r>
        <w:proofErr w:type="spellEnd"/>
        <w:r>
          <w:rPr>
            <w:rFonts w:eastAsia="Malgun Gothic"/>
          </w:rPr>
          <w:t>&gt; element as the temporary group identity and associate that with the group identity received in the &lt;</w:t>
        </w:r>
        <w:proofErr w:type="spellStart"/>
        <w:r>
          <w:rPr>
            <w:rFonts w:eastAsia="Malgun Gothic"/>
          </w:rPr>
          <w:t>mcptt</w:t>
        </w:r>
        <w:proofErr w:type="spellEnd"/>
        <w:r>
          <w:rPr>
            <w:rFonts w:eastAsia="Malgun Gothic"/>
          </w:rPr>
          <w:t>-regroup-</w:t>
        </w:r>
        <w:proofErr w:type="spellStart"/>
        <w:r>
          <w:rPr>
            <w:rFonts w:eastAsia="Malgun Gothic"/>
          </w:rPr>
          <w:t>uri</w:t>
        </w:r>
        <w:proofErr w:type="spellEnd"/>
        <w:r>
          <w:rPr>
            <w:rFonts w:eastAsia="Malgun Gothic"/>
          </w:rPr>
          <w:t xml:space="preserve">&gt; </w:t>
        </w:r>
        <w:proofErr w:type="gramStart"/>
        <w:r>
          <w:rPr>
            <w:rFonts w:eastAsia="Malgun Gothic"/>
          </w:rPr>
          <w:t>element;</w:t>
        </w:r>
      </w:ins>
      <w:proofErr w:type="gramEnd"/>
    </w:p>
    <w:p w14:paraId="0C9CA53C" w14:textId="15E752D4" w:rsidR="00767A6D" w:rsidRDefault="006B5ADF" w:rsidP="00767A6D">
      <w:pPr>
        <w:pStyle w:val="B2"/>
      </w:pPr>
      <w:ins w:id="9" w:author="Michael Dolan" w:date="2022-07-08T15:02:00Z">
        <w:r>
          <w:t>b</w:t>
        </w:r>
      </w:ins>
      <w:del w:id="10" w:author="Michael Dolan" w:date="2022-07-08T15:02:00Z">
        <w:r w:rsidR="00767A6D" w:rsidDel="006B5ADF">
          <w:delText>a</w:delText>
        </w:r>
      </w:del>
      <w:r w:rsidR="00767A6D">
        <w:t>)</w:t>
      </w:r>
      <w:r w:rsidR="00767A6D">
        <w:tab/>
        <w:t xml:space="preserve">if a &lt;users-for-regroup&gt; element is included in that MIME body, </w:t>
      </w:r>
      <w:del w:id="11" w:author="Michael Dolan" w:date="2022-07-08T15:01:00Z">
        <w:r w:rsidR="00767A6D" w:rsidDel="003B336F">
          <w:delText xml:space="preserve">shall store </w:delText>
        </w:r>
        <w:r w:rsidR="00767A6D" w:rsidDel="003B336F">
          <w:rPr>
            <w:rFonts w:eastAsia="Malgun Gothic"/>
          </w:rPr>
          <w:delText>the value of the &lt;mcptt-regroup-uri&gt; element as the temporary group identity and associate that with the group identity received in the &lt;mcptt-regroup-uri&gt; element</w:delText>
        </w:r>
      </w:del>
      <w:del w:id="12" w:author="Michael Dolan" w:date="2022-07-08T14:58:00Z">
        <w:r w:rsidR="00767A6D" w:rsidDel="0033099C">
          <w:rPr>
            <w:rFonts w:eastAsia="Malgun Gothic"/>
          </w:rPr>
          <w:delText xml:space="preserve">, along with the information </w:delText>
        </w:r>
        <w:r w:rsidR="00767A6D" w:rsidDel="0033099C">
          <w:delText>that the created regroup is a user regroup</w:delText>
        </w:r>
      </w:del>
      <w:del w:id="13" w:author="Michael Dolan" w:date="2022-07-08T15:01:00Z">
        <w:r w:rsidR="00767A6D" w:rsidDel="003B336F">
          <w:delText xml:space="preserve"> and </w:delText>
        </w:r>
      </w:del>
      <w:r w:rsidR="00767A6D">
        <w:t xml:space="preserve">should store the contents of the &lt;users-for-regroup&gt; element as the list of users that are part of that </w:t>
      </w:r>
      <w:del w:id="14" w:author="Michael Dolan" w:date="2022-07-08T15:02:00Z">
        <w:r w:rsidR="00767A6D" w:rsidDel="006B5ADF">
          <w:delText xml:space="preserve">user </w:delText>
        </w:r>
      </w:del>
      <w:r w:rsidR="00767A6D">
        <w:t>regroup</w:t>
      </w:r>
      <w:del w:id="15" w:author="Michael Dolan" w:date="2022-07-12T08:35:00Z">
        <w:r w:rsidR="00767A6D" w:rsidDel="000C688D">
          <w:delText>:</w:delText>
        </w:r>
      </w:del>
      <w:ins w:id="16" w:author="Michael Dolan" w:date="2022-07-12T08:35:00Z">
        <w:r w:rsidR="000C688D" w:rsidRPr="000C688D">
          <w:t xml:space="preserve"> </w:t>
        </w:r>
        <w:r w:rsidR="000C688D">
          <w:t>and shall consider the regroup as a user regroup;</w:t>
        </w:r>
      </w:ins>
      <w:r w:rsidR="00767A6D">
        <w:t xml:space="preserve"> </w:t>
      </w:r>
      <w:del w:id="17" w:author="Michael Dolan" w:date="2022-07-08T15:00:00Z">
        <w:r w:rsidR="00767A6D" w:rsidDel="00C20901">
          <w:delText>or</w:delText>
        </w:r>
      </w:del>
      <w:ins w:id="18" w:author="Michael Dolan" w:date="2022-08-01T11:32:00Z">
        <w:r w:rsidR="00971463">
          <w:t>and</w:t>
        </w:r>
      </w:ins>
    </w:p>
    <w:p w14:paraId="3A25773F" w14:textId="55179F7B" w:rsidR="00FA1E0F" w:rsidRPr="00FA1E0F" w:rsidRDefault="00FA1E0F" w:rsidP="00FA1E0F">
      <w:pPr>
        <w:pStyle w:val="NO"/>
        <w:rPr>
          <w:ins w:id="19" w:author="Michael Dolan" w:date="2022-07-12T08:36:00Z"/>
        </w:rPr>
      </w:pPr>
      <w:ins w:id="20" w:author="Michael Dolan" w:date="2022-07-12T08:36:00Z">
        <w:r w:rsidRPr="00FA1E0F">
          <w:t>NOTE</w:t>
        </w:r>
      </w:ins>
      <w:ins w:id="21" w:author="Michael Dolan" w:date="2022-07-12T08:37:00Z">
        <w:r w:rsidR="00C26013">
          <w:t> 1</w:t>
        </w:r>
      </w:ins>
      <w:ins w:id="22" w:author="Michael Dolan" w:date="2022-07-12T08:36:00Z">
        <w:r w:rsidRPr="00FA1E0F">
          <w:t>:</w:t>
        </w:r>
        <w:r w:rsidRPr="00FA1E0F">
          <w:tab/>
        </w:r>
      </w:ins>
      <w:ins w:id="23" w:author="Michael Dolan" w:date="2022-07-12T08:37:00Z">
        <w:r>
          <w:t xml:space="preserve">The MCPTT client can </w:t>
        </w:r>
        <w:r w:rsidR="00C26013">
          <w:t xml:space="preserve">choose to display the list of users </w:t>
        </w:r>
      </w:ins>
      <w:ins w:id="24" w:author="Michael Dolan" w:date="2022-07-12T08:38:00Z">
        <w:r w:rsidR="00C26013">
          <w:t xml:space="preserve">in the user regroup </w:t>
        </w:r>
      </w:ins>
      <w:ins w:id="25" w:author="Michael Dolan" w:date="2022-07-12T08:37:00Z">
        <w:r w:rsidR="00C26013">
          <w:t>to the MCPTT user.</w:t>
        </w:r>
      </w:ins>
    </w:p>
    <w:p w14:paraId="707B9ADA" w14:textId="76A52FBE" w:rsidR="00767A6D" w:rsidRDefault="006B5ADF" w:rsidP="00767A6D">
      <w:pPr>
        <w:pStyle w:val="B2"/>
        <w:rPr>
          <w:ins w:id="26" w:author="Michael Dolan" w:date="2022-07-08T15:02:00Z"/>
        </w:rPr>
      </w:pPr>
      <w:ins w:id="27" w:author="Michael Dolan" w:date="2022-07-08T15:02:00Z">
        <w:r>
          <w:t>c</w:t>
        </w:r>
      </w:ins>
      <w:del w:id="28" w:author="Michael Dolan" w:date="2022-07-08T15:02:00Z">
        <w:r w:rsidR="00767A6D" w:rsidDel="006B5ADF">
          <w:delText>b</w:delText>
        </w:r>
      </w:del>
      <w:r w:rsidR="00767A6D">
        <w:t>)</w:t>
      </w:r>
      <w:r w:rsidR="00767A6D">
        <w:tab/>
        <w:t xml:space="preserve">if a &lt;groups-for-regroup&gt; element is included in that MIME body, </w:t>
      </w:r>
      <w:del w:id="29" w:author="Michael Dolan" w:date="2022-07-08T15:02:00Z">
        <w:r w:rsidR="00767A6D" w:rsidDel="006B5ADF">
          <w:delText xml:space="preserve">shall store </w:delText>
        </w:r>
        <w:r w:rsidR="00767A6D" w:rsidDel="006B5ADF">
          <w:rPr>
            <w:rFonts w:eastAsia="Malgun Gothic"/>
          </w:rPr>
          <w:delText xml:space="preserve">the value of the &lt;mcptt-regroup-uri&gt; element as the temporary group identity and associate that with the group identity received in the &lt;mcptt-regroup-uri&gt; element, along with the information </w:delText>
        </w:r>
        <w:r w:rsidR="00767A6D" w:rsidDel="006B5ADF">
          <w:delText xml:space="preserve">that the created regroup is a group regroup and </w:delText>
        </w:r>
      </w:del>
      <w:r w:rsidR="00767A6D">
        <w:t xml:space="preserve">should store the contents of the &lt;groups-for-regroup&gt; element as the list of groups that are part of that </w:t>
      </w:r>
      <w:del w:id="30" w:author="Michael Dolan" w:date="2022-07-08T15:02:00Z">
        <w:r w:rsidR="00767A6D" w:rsidDel="006B5ADF">
          <w:delText xml:space="preserve">group </w:delText>
        </w:r>
      </w:del>
      <w:r w:rsidR="00767A6D">
        <w:t>regroup</w:t>
      </w:r>
      <w:del w:id="31" w:author="Michael Dolan" w:date="2022-07-12T08:35:00Z">
        <w:r w:rsidR="00767A6D" w:rsidDel="000C688D">
          <w:delText>:</w:delText>
        </w:r>
      </w:del>
      <w:ins w:id="32" w:author="Michael Dolan" w:date="2022-07-12T08:35:00Z">
        <w:r w:rsidR="000C688D">
          <w:t xml:space="preserve"> and shall consider the regroup as a group regroup;</w:t>
        </w:r>
      </w:ins>
    </w:p>
    <w:p w14:paraId="1C174036" w14:textId="395D9CF7" w:rsidR="00C26013" w:rsidRPr="00FA1E0F" w:rsidRDefault="00C26013" w:rsidP="00C26013">
      <w:pPr>
        <w:pStyle w:val="NO"/>
        <w:rPr>
          <w:ins w:id="33" w:author="Michael Dolan" w:date="2022-07-12T08:37:00Z"/>
        </w:rPr>
      </w:pPr>
      <w:ins w:id="34" w:author="Michael Dolan" w:date="2022-07-12T08:37:00Z">
        <w:r w:rsidRPr="00FA1E0F">
          <w:t>NOTE</w:t>
        </w:r>
      </w:ins>
      <w:ins w:id="35" w:author="Michael Dolan" w:date="2022-07-12T08:38:00Z">
        <w:r>
          <w:t> 2</w:t>
        </w:r>
      </w:ins>
      <w:ins w:id="36" w:author="Michael Dolan" w:date="2022-07-12T08:37:00Z">
        <w:r w:rsidRPr="00FA1E0F">
          <w:t>:</w:t>
        </w:r>
        <w:r w:rsidRPr="00FA1E0F">
          <w:tab/>
        </w:r>
        <w:r>
          <w:t xml:space="preserve">The MCPTT client can choose to display the list of </w:t>
        </w:r>
      </w:ins>
      <w:ins w:id="37" w:author="Michael Dolan" w:date="2022-07-12T08:38:00Z">
        <w:r>
          <w:t>groups</w:t>
        </w:r>
      </w:ins>
      <w:ins w:id="38" w:author="Michael Dolan" w:date="2022-07-12T08:37:00Z">
        <w:r>
          <w:t xml:space="preserve"> </w:t>
        </w:r>
      </w:ins>
      <w:ins w:id="39" w:author="Michael Dolan" w:date="2022-07-12T08:38:00Z">
        <w:r>
          <w:t xml:space="preserve">in the group regroup </w:t>
        </w:r>
      </w:ins>
      <w:ins w:id="40" w:author="Michael Dolan" w:date="2022-07-12T08:37:00Z">
        <w:r>
          <w:t>to the MCPTT user.</w:t>
        </w:r>
      </w:ins>
    </w:p>
    <w:p w14:paraId="50F095E7" w14:textId="77777777" w:rsidR="00767A6D" w:rsidRDefault="00767A6D" w:rsidP="00767A6D">
      <w:pPr>
        <w:pStyle w:val="B1"/>
      </w:pPr>
      <w:r>
        <w:t>4)</w:t>
      </w:r>
      <w:r>
        <w:tab/>
        <w:t xml:space="preserve">shall consider that the MCPTT Client is affiliated with the </w:t>
      </w:r>
      <w:proofErr w:type="gramStart"/>
      <w:r>
        <w:t>regroup;</w:t>
      </w:r>
      <w:proofErr w:type="gramEnd"/>
    </w:p>
    <w:p w14:paraId="38B3B0BC" w14:textId="77777777" w:rsidR="00767A6D" w:rsidRDefault="00767A6D" w:rsidP="00767A6D">
      <w:pPr>
        <w:pStyle w:val="B1"/>
      </w:pPr>
      <w:r>
        <w:t>5)</w:t>
      </w:r>
      <w:r>
        <w:tab/>
        <w:t>should not initiate calls targeting any of the constituent groups but instead target the regroup for the duration of a group regroup; and</w:t>
      </w:r>
    </w:p>
    <w:p w14:paraId="608FF2C3" w14:textId="77777777" w:rsidR="00767A6D" w:rsidRDefault="00767A6D" w:rsidP="00767A6D">
      <w:pPr>
        <w:pStyle w:val="B1"/>
      </w:pPr>
      <w:r>
        <w:t>6)</w:t>
      </w:r>
      <w:r>
        <w:tab/>
        <w:t>if the regroup is a chat group, the MCPTT client should join the regroup when this notification of creation is received.</w:t>
      </w:r>
    </w:p>
    <w:p w14:paraId="1FC84E03" w14:textId="77777777" w:rsidR="0060611E" w:rsidRPr="00C93C56" w:rsidRDefault="0060611E" w:rsidP="0060611E">
      <w:pPr>
        <w:jc w:val="center"/>
        <w:rPr>
          <w:b/>
          <w:bCs/>
          <w:noProof/>
          <w:sz w:val="28"/>
          <w:szCs w:val="28"/>
        </w:rPr>
      </w:pPr>
      <w:bookmarkStart w:id="41" w:name="_Toc27501626"/>
      <w:bookmarkStart w:id="42" w:name="_Toc36049754"/>
      <w:bookmarkStart w:id="43" w:name="_Toc45210524"/>
      <w:bookmarkStart w:id="44" w:name="_Toc51861351"/>
      <w:bookmarkStart w:id="45" w:name="_Toc106980372"/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30793518" w14:textId="77777777" w:rsidR="0060611E" w:rsidRDefault="0060611E" w:rsidP="0060611E">
      <w:pPr>
        <w:pStyle w:val="Heading4"/>
        <w:rPr>
          <w:lang w:val="en-US"/>
        </w:rPr>
      </w:pPr>
      <w:r w:rsidRPr="006E208F">
        <w:t>16</w:t>
      </w:r>
      <w:r>
        <w:t>.2</w:t>
      </w:r>
      <w:r>
        <w:rPr>
          <w:lang w:val="en-US"/>
        </w:rPr>
        <w:t>.2.4</w:t>
      </w:r>
      <w:r w:rsidRPr="0073469F">
        <w:tab/>
      </w:r>
      <w:r>
        <w:rPr>
          <w:lang w:val="en-US"/>
        </w:rPr>
        <w:t>Notification of creation of a regroup using preconfigured group</w:t>
      </w:r>
      <w:bookmarkEnd w:id="41"/>
      <w:bookmarkEnd w:id="42"/>
      <w:bookmarkEnd w:id="43"/>
      <w:bookmarkEnd w:id="44"/>
      <w:bookmarkEnd w:id="45"/>
    </w:p>
    <w:p w14:paraId="34F6A59F" w14:textId="77777777" w:rsidR="0060611E" w:rsidRPr="0073469F" w:rsidRDefault="0060611E" w:rsidP="0060611E">
      <w:r w:rsidRPr="0073469F">
        <w:t xml:space="preserve">When receiving a </w:t>
      </w:r>
      <w:r w:rsidRPr="00513F5C">
        <w:t xml:space="preserve">"SIP </w:t>
      </w:r>
      <w:r>
        <w:t>MESSAGE request to the terminating participating MCPTT function to create a</w:t>
      </w:r>
      <w:r w:rsidRPr="00513F5C">
        <w:t xml:space="preserve"> </w:t>
      </w:r>
      <w:r>
        <w:t xml:space="preserve">group </w:t>
      </w:r>
      <w:r w:rsidRPr="00513F5C">
        <w:t>regroup using preconfigured group"</w:t>
      </w:r>
      <w:r>
        <w:t>,</w:t>
      </w:r>
      <w:r w:rsidRPr="00513F5C">
        <w:t xml:space="preserve"> </w:t>
      </w:r>
      <w:r w:rsidRPr="0073469F">
        <w:t xml:space="preserve">the </w:t>
      </w:r>
      <w:r>
        <w:t>terminating</w:t>
      </w:r>
      <w:r w:rsidRPr="0073469F">
        <w:t xml:space="preserve"> </w:t>
      </w:r>
      <w:r>
        <w:t xml:space="preserve">participating </w:t>
      </w:r>
      <w:r w:rsidRPr="0073469F">
        <w:t>MCPTT function</w:t>
      </w:r>
      <w:r>
        <w:t>:</w:t>
      </w:r>
    </w:p>
    <w:p w14:paraId="753C9EAC" w14:textId="77777777" w:rsidR="0060611E" w:rsidRPr="0073469F" w:rsidRDefault="0060611E" w:rsidP="0060611E">
      <w:pPr>
        <w:pStyle w:val="B1"/>
      </w:pPr>
      <w:r w:rsidRPr="0073469F">
        <w:t>1)</w:t>
      </w:r>
      <w:r w:rsidRPr="0073469F">
        <w:tab/>
        <w:t xml:space="preserve">if unable to process the request due to a lack of resources or a risk of congestion exists, may reject the SIP </w:t>
      </w:r>
      <w:r>
        <w:t>MESSAGE</w:t>
      </w:r>
      <w:r w:rsidRPr="0073469F">
        <w:t xml:space="preserve"> request with a SIP 500 (Server Internal Error) response. The </w:t>
      </w:r>
      <w:r>
        <w:t xml:space="preserve">terminating </w:t>
      </w:r>
      <w:r w:rsidRPr="0073469F">
        <w:t>participating MCPTT function may include a Retry-After header field to the SIP 500 (Server Internal Error) response as specified in IETF RFC 3261 [24]</w:t>
      </w:r>
      <w:r>
        <w:t xml:space="preserve">. </w:t>
      </w:r>
      <w:r w:rsidRPr="0073469F">
        <w:t xml:space="preserve">The </w:t>
      </w:r>
      <w:r>
        <w:t xml:space="preserve">terminating </w:t>
      </w:r>
      <w:r w:rsidRPr="0073469F">
        <w:t>participating MCPTT function</w:t>
      </w:r>
      <w:r w:rsidRPr="007B314E">
        <w:t xml:space="preserve"> </w:t>
      </w:r>
      <w:r>
        <w:t xml:space="preserve">shall skip </w:t>
      </w:r>
      <w:r w:rsidRPr="007B314E">
        <w:t xml:space="preserve">the rest of the </w:t>
      </w:r>
      <w:proofErr w:type="gramStart"/>
      <w:r w:rsidRPr="007B314E">
        <w:t>steps</w:t>
      </w:r>
      <w:r w:rsidRPr="0073469F">
        <w:t>;</w:t>
      </w:r>
      <w:proofErr w:type="gramEnd"/>
    </w:p>
    <w:p w14:paraId="31A02B7D" w14:textId="77777777" w:rsidR="0060611E" w:rsidRDefault="0060611E" w:rsidP="0060611E">
      <w:pPr>
        <w:pStyle w:val="B1"/>
      </w:pPr>
      <w:r>
        <w:t>2</w:t>
      </w:r>
      <w:r w:rsidRPr="00513F5C">
        <w:t>)</w:t>
      </w:r>
      <w:r w:rsidRPr="00513F5C">
        <w:tab/>
      </w:r>
      <w:r>
        <w:t xml:space="preserve">shall </w:t>
      </w:r>
      <w:r w:rsidRPr="00513F5C">
        <w:t xml:space="preserve">send </w:t>
      </w:r>
      <w:r>
        <w:t>a</w:t>
      </w:r>
      <w:r w:rsidRPr="00513F5C">
        <w:t xml:space="preserve"> SIP </w:t>
      </w:r>
      <w:r>
        <w:t>200 (OK) response</w:t>
      </w:r>
      <w:r w:rsidRPr="00513F5C">
        <w:t xml:space="preserve"> as spec</w:t>
      </w:r>
      <w:r>
        <w:t>ified in 3GPP TS 24.229 [4</w:t>
      </w:r>
      <w:proofErr w:type="gramStart"/>
      <w:r>
        <w:t>];</w:t>
      </w:r>
      <w:proofErr w:type="gramEnd"/>
    </w:p>
    <w:p w14:paraId="68B12FC0" w14:textId="77777777" w:rsidR="0060611E" w:rsidRDefault="0060611E" w:rsidP="0060611E">
      <w:pPr>
        <w:pStyle w:val="B1"/>
        <w:rPr>
          <w:lang w:val="en-US"/>
        </w:rPr>
      </w:pPr>
      <w:r>
        <w:rPr>
          <w:lang w:val="en-US"/>
        </w:rPr>
        <w:t>3</w:t>
      </w:r>
      <w:r w:rsidRPr="00513F5C">
        <w:rPr>
          <w:lang w:val="en-US"/>
        </w:rPr>
        <w:t>)</w:t>
      </w:r>
      <w:r w:rsidRPr="00513F5C">
        <w:rPr>
          <w:lang w:val="en-US"/>
        </w:rPr>
        <w:tab/>
      </w:r>
      <w:r>
        <w:rPr>
          <w:lang w:val="en-US"/>
        </w:rPr>
        <w:t>for each MCPTT ID contained in the &lt;users-for-regroup&gt; element</w:t>
      </w:r>
      <w:r w:rsidRPr="006E208F">
        <w:rPr>
          <w:lang w:val="en-US"/>
        </w:rPr>
        <w:t xml:space="preserve"> of the application/vnd.3gpp.mcptt-</w:t>
      </w:r>
      <w:r>
        <w:rPr>
          <w:lang w:val="en-US"/>
        </w:rPr>
        <w:t>regroup</w:t>
      </w:r>
      <w:r w:rsidRPr="006E208F">
        <w:rPr>
          <w:lang w:val="en-US"/>
        </w:rPr>
        <w:t>+xml MIME body, the terminating participating MCPTT function:</w:t>
      </w:r>
    </w:p>
    <w:p w14:paraId="7081D4AE" w14:textId="77777777" w:rsidR="0060611E" w:rsidRDefault="0060611E" w:rsidP="0060611E">
      <w:pPr>
        <w:pStyle w:val="B2"/>
      </w:pPr>
      <w:r>
        <w:t>a)</w:t>
      </w:r>
      <w:r>
        <w:tab/>
        <w:t xml:space="preserve">shall </w:t>
      </w:r>
      <w:r w:rsidRPr="006E208F">
        <w:t xml:space="preserve">generate a SIP MESSAGE request </w:t>
      </w:r>
      <w:r>
        <w:t xml:space="preserve">in </w:t>
      </w:r>
      <w:r w:rsidRPr="006E208F">
        <w:t xml:space="preserve">accordance with 3GPP TS 24.229 [4] and </w:t>
      </w:r>
      <w:r>
        <w:t>IETF RFC 3428 [33]</w:t>
      </w:r>
      <w:r w:rsidRPr="00E26687">
        <w:t>:</w:t>
      </w:r>
    </w:p>
    <w:p w14:paraId="3FC901AF" w14:textId="77777777" w:rsidR="0060611E" w:rsidRPr="00513F5C" w:rsidRDefault="0060611E" w:rsidP="0060611E">
      <w:pPr>
        <w:pStyle w:val="B2"/>
      </w:pPr>
      <w:r>
        <w:t>b)</w:t>
      </w:r>
      <w:r>
        <w:tab/>
        <w:t xml:space="preserve">shall </w:t>
      </w:r>
      <w:r w:rsidRPr="00513F5C">
        <w:t xml:space="preserve">include in the SIP MESSAGE request all Accept-Contact header fields and all Reject-Contact header fields, with their feature tags and their corresponding values along with parameters according to rules and procedures of IETF RFC 3841 [6] that were received (if any) in the incoming SIP MESSAGE </w:t>
      </w:r>
      <w:proofErr w:type="gramStart"/>
      <w:r w:rsidRPr="00513F5C">
        <w:t>request;</w:t>
      </w:r>
      <w:proofErr w:type="gramEnd"/>
    </w:p>
    <w:p w14:paraId="1D5274C3" w14:textId="77777777" w:rsidR="0060611E" w:rsidRPr="00513F5C" w:rsidRDefault="0060611E" w:rsidP="0060611E">
      <w:pPr>
        <w:pStyle w:val="B2"/>
      </w:pPr>
      <w:r>
        <w:lastRenderedPageBreak/>
        <w:t>c</w:t>
      </w:r>
      <w:r w:rsidRPr="00513F5C">
        <w:t>)</w:t>
      </w:r>
      <w:r w:rsidRPr="00513F5C">
        <w:tab/>
      </w:r>
      <w:r>
        <w:t xml:space="preserve">shall </w:t>
      </w:r>
      <w:r w:rsidRPr="00513F5C">
        <w:t xml:space="preserve">set the Request-URI of the outgoing SIP MESSAGE request to the public service identity </w:t>
      </w:r>
      <w:r>
        <w:t>associated with</w:t>
      </w:r>
      <w:r w:rsidRPr="00513F5C">
        <w:t xml:space="preserve"> the </w:t>
      </w:r>
      <w:r>
        <w:t xml:space="preserve">MCPTT </w:t>
      </w:r>
      <w:proofErr w:type="gramStart"/>
      <w:r>
        <w:t>ID</w:t>
      </w:r>
      <w:r w:rsidRPr="00513F5C">
        <w:t>;</w:t>
      </w:r>
      <w:proofErr w:type="gramEnd"/>
    </w:p>
    <w:p w14:paraId="7F561CAD" w14:textId="77777777" w:rsidR="0060611E" w:rsidRDefault="0060611E" w:rsidP="0060611E">
      <w:pPr>
        <w:pStyle w:val="B2"/>
      </w:pPr>
      <w:r>
        <w:t>d</w:t>
      </w:r>
      <w:r w:rsidRPr="00513F5C">
        <w:t>)</w:t>
      </w:r>
      <w:r w:rsidRPr="00513F5C">
        <w:tab/>
      </w:r>
      <w:r>
        <w:t xml:space="preserve">shall </w:t>
      </w:r>
      <w:r w:rsidRPr="00513F5C">
        <w:t xml:space="preserve">copy the contents of the application/vnd.3gpp.mcptt-info+xml MIME body received in the incoming SIP MESSAGE request into an application/vnd.3gpp.mcptt-info+xml MIME body included in the outgoing SIP MESSAGE </w:t>
      </w:r>
      <w:proofErr w:type="gramStart"/>
      <w:r w:rsidRPr="00513F5C">
        <w:t>request;</w:t>
      </w:r>
      <w:proofErr w:type="gramEnd"/>
    </w:p>
    <w:p w14:paraId="25970FC3" w14:textId="6F86ED71" w:rsidR="0060611E" w:rsidRDefault="0060611E" w:rsidP="0060611E">
      <w:pPr>
        <w:pStyle w:val="B2"/>
      </w:pPr>
      <w:r>
        <w:t>e</w:t>
      </w:r>
      <w:r w:rsidRPr="00513F5C">
        <w:t>)</w:t>
      </w:r>
      <w:r w:rsidRPr="00513F5C">
        <w:tab/>
      </w:r>
      <w:r>
        <w:t xml:space="preserve">shall </w:t>
      </w:r>
      <w:r w:rsidRPr="00513F5C">
        <w:t>copy the contents of the</w:t>
      </w:r>
      <w:r>
        <w:t xml:space="preserve"> application/vnd.3gpp.mcptt-regroup</w:t>
      </w:r>
      <w:r w:rsidRPr="00513F5C">
        <w:t>+xml MIME body received in the incoming SIP MESSAGE request into an application/vnd.3gpp.mcptt-</w:t>
      </w:r>
      <w:r>
        <w:t>regroup</w:t>
      </w:r>
      <w:r w:rsidRPr="00513F5C">
        <w:t>+xml MIME body included in the outgoing SIP MESSAGE request</w:t>
      </w:r>
      <w:ins w:id="46" w:author="Michael Dolan" w:date="2022-07-12T08:48:00Z">
        <w:r w:rsidR="00704D78">
          <w:t xml:space="preserve"> with the exception that any &lt;users-for-regroup&gt; elements shall not be </w:t>
        </w:r>
        <w:proofErr w:type="gramStart"/>
        <w:r w:rsidR="00704D78">
          <w:t>copied</w:t>
        </w:r>
      </w:ins>
      <w:r w:rsidRPr="00513F5C">
        <w:t>;</w:t>
      </w:r>
      <w:proofErr w:type="gramEnd"/>
    </w:p>
    <w:p w14:paraId="2F446982" w14:textId="77777777" w:rsidR="0060611E" w:rsidRPr="00513F5C" w:rsidRDefault="0060611E" w:rsidP="0060611E">
      <w:pPr>
        <w:pStyle w:val="B2"/>
      </w:pPr>
      <w:r>
        <w:t>f</w:t>
      </w:r>
      <w:r w:rsidRPr="00513F5C">
        <w:t>)</w:t>
      </w:r>
      <w:r w:rsidRPr="00513F5C">
        <w:tab/>
      </w:r>
      <w:r>
        <w:t xml:space="preserve">shall </w:t>
      </w:r>
      <w:r w:rsidRPr="00513F5C">
        <w:t xml:space="preserve">copy the contents of the P-Asserted-Identity header field of the incoming SIP MESSAGE request to the P-Asserted-Identity header field of the outgoing SIP MESSAGE </w:t>
      </w:r>
      <w:proofErr w:type="gramStart"/>
      <w:r w:rsidRPr="00513F5C">
        <w:t>request;</w:t>
      </w:r>
      <w:proofErr w:type="gramEnd"/>
    </w:p>
    <w:p w14:paraId="6E906682" w14:textId="77777777" w:rsidR="0060611E" w:rsidRDefault="0060611E" w:rsidP="0060611E">
      <w:pPr>
        <w:pStyle w:val="B2"/>
      </w:pPr>
      <w:r>
        <w:t>g</w:t>
      </w:r>
      <w:r w:rsidRPr="00513F5C">
        <w:t>)</w:t>
      </w:r>
      <w:r w:rsidRPr="00513F5C">
        <w:tab/>
      </w:r>
      <w:r>
        <w:t xml:space="preserve">shall </w:t>
      </w:r>
      <w:r w:rsidRPr="00513F5C">
        <w:t>send the SIP MESSAGE request as spec</w:t>
      </w:r>
      <w:r>
        <w:t>ified in 3GPP TS 24.229 [4]; and</w:t>
      </w:r>
    </w:p>
    <w:p w14:paraId="34B9719A" w14:textId="77777777" w:rsidR="0060611E" w:rsidRPr="005E3212" w:rsidRDefault="0060611E" w:rsidP="0060611E">
      <w:pPr>
        <w:pStyle w:val="B2"/>
      </w:pPr>
      <w:r>
        <w:t>h)</w:t>
      </w:r>
      <w:r>
        <w:tab/>
        <w:t xml:space="preserve">shall consider the MCPTT ID as affiliated with the </w:t>
      </w:r>
      <w:r w:rsidRPr="006E208F">
        <w:t>temporary group identity representing the regroup</w:t>
      </w:r>
      <w:r>
        <w:t xml:space="preserve"> identified in </w:t>
      </w:r>
      <w:r w:rsidRPr="006E208F">
        <w:t>the &lt;</w:t>
      </w:r>
      <w:proofErr w:type="spellStart"/>
      <w:r w:rsidRPr="006E208F">
        <w:t>mcptt</w:t>
      </w:r>
      <w:proofErr w:type="spellEnd"/>
      <w:r w:rsidRPr="006E208F">
        <w:t>-re</w:t>
      </w:r>
      <w:r>
        <w:t>group</w:t>
      </w:r>
      <w:r w:rsidRPr="006E208F">
        <w:t>-</w:t>
      </w:r>
      <w:proofErr w:type="spellStart"/>
      <w:r w:rsidRPr="006E208F">
        <w:t>uri</w:t>
      </w:r>
      <w:proofErr w:type="spellEnd"/>
      <w:r w:rsidRPr="006E208F">
        <w:t>&gt; element in the incoming SIP MESSAGE request</w:t>
      </w:r>
      <w:r w:rsidRPr="005E3212">
        <w:t>;</w:t>
      </w:r>
      <w:r>
        <w:t xml:space="preserve"> and</w:t>
      </w:r>
    </w:p>
    <w:p w14:paraId="4947FBD5" w14:textId="77777777" w:rsidR="0060611E" w:rsidRDefault="0060611E" w:rsidP="0060611E">
      <w:pPr>
        <w:pStyle w:val="B1"/>
      </w:pPr>
      <w:r>
        <w:t>4)</w:t>
      </w:r>
      <w:r>
        <w:tab/>
        <w:t>shall store:</w:t>
      </w:r>
    </w:p>
    <w:p w14:paraId="699500E1" w14:textId="77777777" w:rsidR="0060611E" w:rsidRDefault="0060611E" w:rsidP="0060611E">
      <w:pPr>
        <w:pStyle w:val="B2"/>
      </w:pPr>
      <w:r>
        <w:t>a)</w:t>
      </w:r>
      <w:r>
        <w:tab/>
        <w:t>the value of the &lt;</w:t>
      </w:r>
      <w:proofErr w:type="spellStart"/>
      <w:r>
        <w:t>mcptt</w:t>
      </w:r>
      <w:proofErr w:type="spellEnd"/>
      <w:r>
        <w:t>-regroup-</w:t>
      </w:r>
      <w:proofErr w:type="spellStart"/>
      <w:r>
        <w:t>uri</w:t>
      </w:r>
      <w:proofErr w:type="spellEnd"/>
      <w:r>
        <w:t xml:space="preserve">&gt; element as the identity of the regroup based on a preconfigured </w:t>
      </w:r>
      <w:proofErr w:type="gramStart"/>
      <w:r>
        <w:t>group;</w:t>
      </w:r>
      <w:proofErr w:type="gramEnd"/>
    </w:p>
    <w:p w14:paraId="144FA42A" w14:textId="77777777" w:rsidR="0060611E" w:rsidRDefault="0060611E" w:rsidP="0060611E">
      <w:pPr>
        <w:pStyle w:val="B2"/>
      </w:pPr>
      <w:r>
        <w:t>b)</w:t>
      </w:r>
      <w:r>
        <w:tab/>
        <w:t>the value of the &lt;</w:t>
      </w:r>
      <w:proofErr w:type="gramStart"/>
      <w:r w:rsidRPr="00513F5C">
        <w:rPr>
          <w:lang w:val="en-US"/>
        </w:rPr>
        <w:t>preconfigured-group</w:t>
      </w:r>
      <w:proofErr w:type="gramEnd"/>
      <w:r w:rsidRPr="00513F5C">
        <w:rPr>
          <w:lang w:val="en-US"/>
        </w:rPr>
        <w:t>&gt; element</w:t>
      </w:r>
      <w:r>
        <w:rPr>
          <w:lang w:val="en-US"/>
        </w:rPr>
        <w:t xml:space="preserve"> of the </w:t>
      </w:r>
      <w:r>
        <w:t>application/vnd.3gpp.mcptt-regroup</w:t>
      </w:r>
      <w:r w:rsidRPr="00513F5C">
        <w:t>+xml MIME body</w:t>
      </w:r>
      <w:r>
        <w:t xml:space="preserve"> as the identity of the preconfigured group; and</w:t>
      </w:r>
    </w:p>
    <w:p w14:paraId="4E598C5D" w14:textId="77777777" w:rsidR="0060611E" w:rsidRDefault="0060611E" w:rsidP="0060611E">
      <w:pPr>
        <w:pStyle w:val="B2"/>
      </w:pPr>
      <w:r>
        <w:t>c)</w:t>
      </w:r>
      <w:r>
        <w:tab/>
        <w:t xml:space="preserve">the set of </w:t>
      </w:r>
      <w:r>
        <w:rPr>
          <w:lang w:val="en-US"/>
        </w:rPr>
        <w:t>MCPTT IDs contained in the &lt;users-for-regroup&gt; element</w:t>
      </w:r>
      <w:r w:rsidRPr="006E208F">
        <w:rPr>
          <w:lang w:val="en-US"/>
        </w:rPr>
        <w:t xml:space="preserve"> of the application/vnd.3gpp.mcptt-</w:t>
      </w:r>
      <w:r>
        <w:rPr>
          <w:lang w:val="en-US"/>
        </w:rPr>
        <w:t>regroup</w:t>
      </w:r>
      <w:r w:rsidRPr="006E208F">
        <w:rPr>
          <w:lang w:val="en-US"/>
        </w:rPr>
        <w:t>+xml MIME body</w:t>
      </w:r>
      <w:r w:rsidDel="00345CD1">
        <w:t xml:space="preserve"> </w:t>
      </w:r>
      <w:r>
        <w:t xml:space="preserve">as the list of the users that are members of the group </w:t>
      </w:r>
      <w:proofErr w:type="gramStart"/>
      <w:r>
        <w:t>regroup;</w:t>
      </w:r>
      <w:proofErr w:type="gramEnd"/>
    </w:p>
    <w:p w14:paraId="5C6AB2F6" w14:textId="77777777" w:rsidR="0060611E" w:rsidRDefault="0060611E" w:rsidP="0060611E">
      <w:pPr>
        <w:pStyle w:val="B1"/>
      </w:pPr>
      <w:r>
        <w:tab/>
        <w:t>until the regroup is removed.</w:t>
      </w:r>
    </w:p>
    <w:p w14:paraId="0D691736" w14:textId="77777777" w:rsidR="009749FE" w:rsidRPr="00C93C56" w:rsidRDefault="009749FE" w:rsidP="009749FE">
      <w:pPr>
        <w:jc w:val="center"/>
        <w:rPr>
          <w:b/>
          <w:bCs/>
          <w:noProof/>
          <w:sz w:val="28"/>
          <w:szCs w:val="28"/>
        </w:rPr>
      </w:pPr>
      <w:bookmarkStart w:id="47" w:name="_Toc27501643"/>
      <w:bookmarkStart w:id="48" w:name="_Toc36049774"/>
      <w:bookmarkStart w:id="49" w:name="_Toc45210544"/>
      <w:bookmarkStart w:id="50" w:name="_Toc51861371"/>
      <w:bookmarkStart w:id="51" w:name="_Toc106980392"/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26C95BD0" w14:textId="77777777" w:rsidR="009749FE" w:rsidRDefault="009749FE" w:rsidP="009749FE">
      <w:pPr>
        <w:pStyle w:val="Heading4"/>
        <w:rPr>
          <w:lang w:val="en-US"/>
        </w:rPr>
      </w:pPr>
      <w:r w:rsidRPr="006E208F">
        <w:t>16</w:t>
      </w:r>
      <w:r>
        <w:t>.3</w:t>
      </w:r>
      <w:r>
        <w:rPr>
          <w:lang w:val="en-US"/>
        </w:rPr>
        <w:t>.2.4</w:t>
      </w:r>
      <w:r w:rsidRPr="0073469F">
        <w:tab/>
      </w:r>
      <w:r>
        <w:rPr>
          <w:lang w:val="en-US"/>
        </w:rPr>
        <w:t>Notification of creation of a user regroup using preconfigured group</w:t>
      </w:r>
      <w:bookmarkEnd w:id="47"/>
      <w:bookmarkEnd w:id="48"/>
      <w:bookmarkEnd w:id="49"/>
      <w:bookmarkEnd w:id="50"/>
      <w:bookmarkEnd w:id="51"/>
    </w:p>
    <w:p w14:paraId="15D3F3A9" w14:textId="77777777" w:rsidR="009749FE" w:rsidRPr="0073469F" w:rsidRDefault="009749FE" w:rsidP="009749FE">
      <w:r w:rsidRPr="0073469F">
        <w:t xml:space="preserve">When receiving a </w:t>
      </w:r>
      <w:r w:rsidRPr="00513F5C">
        <w:t xml:space="preserve">"SIP </w:t>
      </w:r>
      <w:r>
        <w:t>MESSAGE request to the terminating participating MCPTT function to create a</w:t>
      </w:r>
      <w:r w:rsidRPr="00513F5C">
        <w:t xml:space="preserve"> </w:t>
      </w:r>
      <w:r>
        <w:t xml:space="preserve">user </w:t>
      </w:r>
      <w:r w:rsidRPr="00513F5C">
        <w:t>regroup using preconfigured group"</w:t>
      </w:r>
      <w:r>
        <w:t>,</w:t>
      </w:r>
      <w:r w:rsidRPr="00513F5C">
        <w:t xml:space="preserve"> </w:t>
      </w:r>
      <w:r w:rsidRPr="0073469F">
        <w:t xml:space="preserve">the </w:t>
      </w:r>
      <w:r>
        <w:t>terminating</w:t>
      </w:r>
      <w:r w:rsidRPr="0073469F">
        <w:t xml:space="preserve"> </w:t>
      </w:r>
      <w:r>
        <w:t xml:space="preserve">participating </w:t>
      </w:r>
      <w:r w:rsidRPr="0073469F">
        <w:t>MCPTT function</w:t>
      </w:r>
      <w:r>
        <w:t>:</w:t>
      </w:r>
    </w:p>
    <w:p w14:paraId="7F375D9A" w14:textId="77777777" w:rsidR="009749FE" w:rsidRPr="0073469F" w:rsidRDefault="009749FE" w:rsidP="009749FE">
      <w:pPr>
        <w:pStyle w:val="B1"/>
      </w:pPr>
      <w:r w:rsidRPr="0073469F">
        <w:t>1)</w:t>
      </w:r>
      <w:r w:rsidRPr="0073469F">
        <w:tab/>
        <w:t xml:space="preserve">if unable to process the request due to a lack of resources or a risk of congestion exists, may reject the SIP </w:t>
      </w:r>
      <w:r>
        <w:t>MESSAGE</w:t>
      </w:r>
      <w:r w:rsidRPr="0073469F">
        <w:t xml:space="preserve"> request with a SIP 500 (Server Internal Error) response. The MCPTT function may include a Retry-After header field to the SIP 500 (Server Internal Error) response as specified in IETF RFC 3261 [24]</w:t>
      </w:r>
      <w:r>
        <w:t xml:space="preserve">. </w:t>
      </w:r>
      <w:r w:rsidRPr="0073469F">
        <w:t xml:space="preserve">The </w:t>
      </w:r>
      <w:r>
        <w:t xml:space="preserve">terminating </w:t>
      </w:r>
      <w:r w:rsidRPr="0073469F">
        <w:t>participating MCPTT function</w:t>
      </w:r>
      <w:r w:rsidRPr="007B314E">
        <w:t xml:space="preserve"> </w:t>
      </w:r>
      <w:r>
        <w:t xml:space="preserve">shall skip </w:t>
      </w:r>
      <w:r w:rsidRPr="007B314E">
        <w:t xml:space="preserve">the rest of the </w:t>
      </w:r>
      <w:proofErr w:type="gramStart"/>
      <w:r w:rsidRPr="007B314E">
        <w:t>steps</w:t>
      </w:r>
      <w:r w:rsidRPr="0073469F">
        <w:t>;</w:t>
      </w:r>
      <w:proofErr w:type="gramEnd"/>
    </w:p>
    <w:p w14:paraId="0A0EDA87" w14:textId="77777777" w:rsidR="009749FE" w:rsidRDefault="009749FE" w:rsidP="009749FE">
      <w:pPr>
        <w:pStyle w:val="B1"/>
      </w:pPr>
      <w:r>
        <w:t>2)</w:t>
      </w:r>
      <w:r>
        <w:tab/>
        <w:t>shall send</w:t>
      </w:r>
      <w:r w:rsidRPr="00513F5C">
        <w:t xml:space="preserve"> a SIP </w:t>
      </w:r>
      <w:r>
        <w:t>200 (OK) response</w:t>
      </w:r>
      <w:r w:rsidRPr="00513F5C">
        <w:t xml:space="preserve"> </w:t>
      </w:r>
      <w:r>
        <w:t xml:space="preserve">in </w:t>
      </w:r>
      <w:r w:rsidRPr="00513F5C">
        <w:t xml:space="preserve">accordance with 3GPP TS 24.229 [4] and </w:t>
      </w:r>
      <w:r>
        <w:t>IETF RFC 3428 [33</w:t>
      </w:r>
      <w:proofErr w:type="gramStart"/>
      <w:r>
        <w:t>];</w:t>
      </w:r>
      <w:proofErr w:type="gramEnd"/>
    </w:p>
    <w:p w14:paraId="76E23100" w14:textId="77777777" w:rsidR="009749FE" w:rsidRDefault="009749FE" w:rsidP="009749FE">
      <w:pPr>
        <w:pStyle w:val="B1"/>
        <w:rPr>
          <w:lang w:val="en-US"/>
        </w:rPr>
      </w:pPr>
      <w:r>
        <w:rPr>
          <w:lang w:val="en-US"/>
        </w:rPr>
        <w:t>3</w:t>
      </w:r>
      <w:r w:rsidRPr="00513F5C">
        <w:rPr>
          <w:lang w:val="en-US"/>
        </w:rPr>
        <w:t>)</w:t>
      </w:r>
      <w:r w:rsidRPr="00513F5C">
        <w:rPr>
          <w:lang w:val="en-US"/>
        </w:rPr>
        <w:tab/>
      </w:r>
      <w:r>
        <w:rPr>
          <w:lang w:val="en-US"/>
        </w:rPr>
        <w:t>for each MCPTT ID contained in the &lt;users-for-regroup&gt; element</w:t>
      </w:r>
      <w:r w:rsidRPr="006E208F">
        <w:rPr>
          <w:lang w:val="en-US"/>
        </w:rPr>
        <w:t xml:space="preserve"> of the application/vnd.3gpp.mcptt-</w:t>
      </w:r>
      <w:r>
        <w:rPr>
          <w:lang w:val="en-US"/>
        </w:rPr>
        <w:t>regroup</w:t>
      </w:r>
      <w:r w:rsidRPr="006E208F">
        <w:rPr>
          <w:lang w:val="en-US"/>
        </w:rPr>
        <w:t>+xml MIME body, the terminating participating MCPTT function</w:t>
      </w:r>
      <w:r>
        <w:rPr>
          <w:lang w:val="en-US"/>
        </w:rPr>
        <w:t xml:space="preserve"> is aware from stored information that the MCPTT client has not previously been notified of the creation of the user regroup</w:t>
      </w:r>
      <w:r w:rsidRPr="006E208F">
        <w:rPr>
          <w:lang w:val="en-US"/>
        </w:rPr>
        <w:t>:</w:t>
      </w:r>
    </w:p>
    <w:p w14:paraId="5E7EC389" w14:textId="77777777" w:rsidR="009749FE" w:rsidRDefault="009749FE" w:rsidP="009749FE">
      <w:pPr>
        <w:pStyle w:val="B2"/>
      </w:pPr>
      <w:r>
        <w:t>a)</w:t>
      </w:r>
      <w:r>
        <w:tab/>
        <w:t xml:space="preserve">shall </w:t>
      </w:r>
      <w:r w:rsidRPr="006E208F">
        <w:t xml:space="preserve">generate a SIP MESSAGE request </w:t>
      </w:r>
      <w:r>
        <w:t xml:space="preserve">in </w:t>
      </w:r>
      <w:r w:rsidRPr="006E208F">
        <w:t xml:space="preserve">accordance with 3GPP TS 24.229 [4] and </w:t>
      </w:r>
      <w:r>
        <w:t>IETF RFC 3428 [33]</w:t>
      </w:r>
      <w:r w:rsidRPr="00E26687">
        <w:t>:</w:t>
      </w:r>
    </w:p>
    <w:p w14:paraId="40204665" w14:textId="77777777" w:rsidR="009749FE" w:rsidRPr="00513F5C" w:rsidRDefault="009749FE" w:rsidP="009749FE">
      <w:pPr>
        <w:pStyle w:val="B2"/>
      </w:pPr>
      <w:r>
        <w:t>b)</w:t>
      </w:r>
      <w:r>
        <w:tab/>
      </w:r>
      <w:r w:rsidRPr="00513F5C">
        <w:t xml:space="preserve">include in the SIP MESSAGE request all Accept-Contact header fields and all Reject-Contact header fields, with their feature tags and their corresponding values along with parameters according to rules and procedures of IETF RFC 3841 [6] that were received (if any) in the incoming SIP MESSAGE </w:t>
      </w:r>
      <w:proofErr w:type="gramStart"/>
      <w:r w:rsidRPr="00513F5C">
        <w:t>request;</w:t>
      </w:r>
      <w:proofErr w:type="gramEnd"/>
    </w:p>
    <w:p w14:paraId="3139728D" w14:textId="77777777" w:rsidR="009749FE" w:rsidRPr="00513F5C" w:rsidRDefault="009749FE" w:rsidP="009749FE">
      <w:pPr>
        <w:pStyle w:val="B2"/>
      </w:pPr>
      <w:r>
        <w:t>c</w:t>
      </w:r>
      <w:r w:rsidRPr="00513F5C">
        <w:t>)</w:t>
      </w:r>
      <w:r w:rsidRPr="00513F5C">
        <w:tab/>
      </w:r>
      <w:r>
        <w:t xml:space="preserve">shall </w:t>
      </w:r>
      <w:r w:rsidRPr="00513F5C">
        <w:t xml:space="preserve">set the Request-URI of the outgoing SIP MESSAGE request to the public service identity </w:t>
      </w:r>
      <w:r>
        <w:t>associated with</w:t>
      </w:r>
      <w:r w:rsidRPr="00513F5C">
        <w:t xml:space="preserve"> the </w:t>
      </w:r>
      <w:r>
        <w:t xml:space="preserve">MCPTT </w:t>
      </w:r>
      <w:proofErr w:type="gramStart"/>
      <w:r>
        <w:t>ID</w:t>
      </w:r>
      <w:r w:rsidRPr="00513F5C">
        <w:t>;</w:t>
      </w:r>
      <w:proofErr w:type="gramEnd"/>
    </w:p>
    <w:p w14:paraId="03EC473F" w14:textId="77777777" w:rsidR="009749FE" w:rsidRDefault="009749FE" w:rsidP="009749FE">
      <w:pPr>
        <w:pStyle w:val="B2"/>
      </w:pPr>
      <w:r>
        <w:t>d</w:t>
      </w:r>
      <w:r w:rsidRPr="00513F5C">
        <w:t>)</w:t>
      </w:r>
      <w:r w:rsidRPr="00513F5C">
        <w:tab/>
      </w:r>
      <w:r>
        <w:t xml:space="preserve">shall </w:t>
      </w:r>
      <w:r w:rsidRPr="00513F5C">
        <w:t xml:space="preserve">copy the contents of the application/vnd.3gpp.mcptt-info+xml MIME body received in the incoming SIP MESSAGE request into an application/vnd.3gpp.mcptt-info+xml MIME body included in the outgoing SIP MESSAGE </w:t>
      </w:r>
      <w:proofErr w:type="gramStart"/>
      <w:r w:rsidRPr="00513F5C">
        <w:t>request;</w:t>
      </w:r>
      <w:proofErr w:type="gramEnd"/>
    </w:p>
    <w:p w14:paraId="1A75DBF5" w14:textId="1F2964BF" w:rsidR="009749FE" w:rsidRDefault="009749FE" w:rsidP="009749FE">
      <w:pPr>
        <w:pStyle w:val="B2"/>
      </w:pPr>
      <w:r>
        <w:t>e</w:t>
      </w:r>
      <w:r w:rsidRPr="00513F5C">
        <w:t>)</w:t>
      </w:r>
      <w:r w:rsidRPr="00513F5C">
        <w:tab/>
      </w:r>
      <w:r>
        <w:t xml:space="preserve">shall </w:t>
      </w:r>
      <w:r w:rsidRPr="00513F5C">
        <w:t>copy the contents of the application/vnd.3gpp.mcptt-</w:t>
      </w:r>
      <w:r>
        <w:t>regroup</w:t>
      </w:r>
      <w:r w:rsidRPr="00513F5C">
        <w:t>+xml MIME body received in the incoming SIP MESSAGE request into an application/vnd.3gpp.mcptt-</w:t>
      </w:r>
      <w:r>
        <w:t>regroup</w:t>
      </w:r>
      <w:r w:rsidRPr="00513F5C">
        <w:t xml:space="preserve">+xml MIME body included in the </w:t>
      </w:r>
      <w:r w:rsidRPr="00513F5C">
        <w:lastRenderedPageBreak/>
        <w:t>outgoing SIP MESSAGE request</w:t>
      </w:r>
      <w:r>
        <w:t>, with the exception</w:t>
      </w:r>
      <w:del w:id="52" w:author="Michael Dolan" w:date="2022-07-12T08:49:00Z">
        <w:r w:rsidDel="006749BA">
          <w:delText>s</w:delText>
        </w:r>
      </w:del>
      <w:r>
        <w:t xml:space="preserve"> that any &lt;</w:t>
      </w:r>
      <w:ins w:id="53" w:author="Michael Dolan" w:date="2022-07-12T08:48:00Z">
        <w:r w:rsidR="00A03BC0">
          <w:t>groups</w:t>
        </w:r>
      </w:ins>
      <w:del w:id="54" w:author="Michael Dolan" w:date="2022-07-12T08:48:00Z">
        <w:r w:rsidDel="00A03BC0">
          <w:delText>users</w:delText>
        </w:r>
      </w:del>
      <w:r>
        <w:t xml:space="preserve">-for-regroup&gt; elements shall not be </w:t>
      </w:r>
      <w:proofErr w:type="gramStart"/>
      <w:r>
        <w:t>copied</w:t>
      </w:r>
      <w:r w:rsidRPr="00513F5C">
        <w:t>;</w:t>
      </w:r>
      <w:proofErr w:type="gramEnd"/>
    </w:p>
    <w:p w14:paraId="368415F4" w14:textId="77777777" w:rsidR="009749FE" w:rsidRPr="00513F5C" w:rsidRDefault="009749FE" w:rsidP="009749FE">
      <w:pPr>
        <w:pStyle w:val="B2"/>
      </w:pPr>
      <w:r>
        <w:t>f</w:t>
      </w:r>
      <w:r w:rsidRPr="00513F5C">
        <w:t>)</w:t>
      </w:r>
      <w:r w:rsidRPr="00513F5C">
        <w:tab/>
      </w:r>
      <w:r>
        <w:t xml:space="preserve">shall </w:t>
      </w:r>
      <w:r w:rsidRPr="00513F5C">
        <w:t xml:space="preserve">copy the contents of the P-Asserted-Identity header field of the incoming SIP MESSAGE request to the P-Asserted-Identity header field of the outgoing SIP MESSAGE </w:t>
      </w:r>
      <w:proofErr w:type="gramStart"/>
      <w:r w:rsidRPr="00513F5C">
        <w:t>request;</w:t>
      </w:r>
      <w:proofErr w:type="gramEnd"/>
    </w:p>
    <w:p w14:paraId="044B0437" w14:textId="77777777" w:rsidR="009749FE" w:rsidRPr="00D1598A" w:rsidRDefault="009749FE" w:rsidP="009749FE">
      <w:pPr>
        <w:pStyle w:val="B2"/>
      </w:pPr>
      <w:r>
        <w:t>g</w:t>
      </w:r>
      <w:r w:rsidRPr="00513F5C">
        <w:t>)</w:t>
      </w:r>
      <w:r w:rsidRPr="00513F5C">
        <w:tab/>
      </w:r>
      <w:r>
        <w:t xml:space="preserve">shall </w:t>
      </w:r>
      <w:r w:rsidRPr="00513F5C">
        <w:t>send the SIP MESSAGE request as spec</w:t>
      </w:r>
      <w:r>
        <w:t>ified in 3GPP TS 24.229 [4];</w:t>
      </w:r>
      <w:r w:rsidRPr="00D1598A">
        <w:t xml:space="preserve"> </w:t>
      </w:r>
      <w:r>
        <w:t>and</w:t>
      </w:r>
    </w:p>
    <w:p w14:paraId="4CED6BE6" w14:textId="77777777" w:rsidR="009749FE" w:rsidRPr="005E3212" w:rsidRDefault="009749FE" w:rsidP="009749FE">
      <w:pPr>
        <w:pStyle w:val="B2"/>
      </w:pPr>
      <w:r>
        <w:t>h)</w:t>
      </w:r>
      <w:r>
        <w:tab/>
        <w:t xml:space="preserve">shall consider the MCPTT ID as affiliated with the </w:t>
      </w:r>
      <w:r w:rsidRPr="006E208F">
        <w:t>temporary group identity representing the regroup</w:t>
      </w:r>
      <w:r>
        <w:t xml:space="preserve"> identified in </w:t>
      </w:r>
      <w:r w:rsidRPr="006E208F">
        <w:t>the &lt;</w:t>
      </w:r>
      <w:proofErr w:type="spellStart"/>
      <w:r w:rsidRPr="006E208F">
        <w:t>mcptt</w:t>
      </w:r>
      <w:proofErr w:type="spellEnd"/>
      <w:r w:rsidRPr="006E208F">
        <w:t>-re</w:t>
      </w:r>
      <w:r>
        <w:t>group</w:t>
      </w:r>
      <w:r w:rsidRPr="006E208F">
        <w:t>-</w:t>
      </w:r>
      <w:proofErr w:type="spellStart"/>
      <w:r w:rsidRPr="006E208F">
        <w:t>uri</w:t>
      </w:r>
      <w:proofErr w:type="spellEnd"/>
      <w:r w:rsidRPr="006E208F">
        <w:t>&gt; element in the incoming SIP MESSAGE request</w:t>
      </w:r>
      <w:r w:rsidRPr="005E3212">
        <w:t xml:space="preserve">; </w:t>
      </w:r>
      <w:r>
        <w:t>and</w:t>
      </w:r>
    </w:p>
    <w:p w14:paraId="4B51400E" w14:textId="77777777" w:rsidR="009749FE" w:rsidRDefault="009749FE" w:rsidP="009749FE">
      <w:pPr>
        <w:pStyle w:val="B1"/>
      </w:pPr>
      <w:r>
        <w:t>4)</w:t>
      </w:r>
      <w:r>
        <w:tab/>
        <w:t>shall store:</w:t>
      </w:r>
    </w:p>
    <w:p w14:paraId="07132957" w14:textId="77777777" w:rsidR="009749FE" w:rsidRDefault="009749FE" w:rsidP="009749FE">
      <w:pPr>
        <w:pStyle w:val="B2"/>
      </w:pPr>
      <w:r>
        <w:t>a)</w:t>
      </w:r>
      <w:r>
        <w:tab/>
        <w:t>the value of the &lt;</w:t>
      </w:r>
      <w:proofErr w:type="spellStart"/>
      <w:r>
        <w:t>mcptt</w:t>
      </w:r>
      <w:proofErr w:type="spellEnd"/>
      <w:r>
        <w:t>-regroup-</w:t>
      </w:r>
      <w:proofErr w:type="spellStart"/>
      <w:r>
        <w:t>uri</w:t>
      </w:r>
      <w:proofErr w:type="spellEnd"/>
      <w:r>
        <w:t xml:space="preserve">&gt; element as the identity of the regroup based on a preconfigured </w:t>
      </w:r>
      <w:proofErr w:type="gramStart"/>
      <w:r>
        <w:t>group;</w:t>
      </w:r>
      <w:proofErr w:type="gramEnd"/>
    </w:p>
    <w:p w14:paraId="05259054" w14:textId="77777777" w:rsidR="009749FE" w:rsidRDefault="009749FE" w:rsidP="009749FE">
      <w:pPr>
        <w:pStyle w:val="B2"/>
      </w:pPr>
      <w:r>
        <w:t>b)</w:t>
      </w:r>
      <w:r>
        <w:tab/>
        <w:t xml:space="preserve">the value of the </w:t>
      </w:r>
      <w:proofErr w:type="gramStart"/>
      <w:r w:rsidRPr="00513F5C">
        <w:rPr>
          <w:lang w:val="en-US"/>
        </w:rPr>
        <w:t>preconfigured-group</w:t>
      </w:r>
      <w:proofErr w:type="gramEnd"/>
      <w:r w:rsidRPr="00513F5C">
        <w:rPr>
          <w:lang w:val="en-US"/>
        </w:rPr>
        <w:t>&gt; element</w:t>
      </w:r>
      <w:r>
        <w:rPr>
          <w:lang w:val="en-US"/>
        </w:rPr>
        <w:t xml:space="preserve"> of the </w:t>
      </w:r>
      <w:r>
        <w:t>application/vnd.3gpp.mcptt-regroup</w:t>
      </w:r>
      <w:r w:rsidRPr="00513F5C">
        <w:t>+xml MIME body</w:t>
      </w:r>
      <w:r>
        <w:t xml:space="preserve"> as the identity of the preconfigured group; and</w:t>
      </w:r>
    </w:p>
    <w:p w14:paraId="0D1E8FF4" w14:textId="77777777" w:rsidR="009749FE" w:rsidRDefault="009749FE" w:rsidP="009749FE">
      <w:pPr>
        <w:pStyle w:val="B2"/>
      </w:pPr>
      <w:r>
        <w:t>c)</w:t>
      </w:r>
      <w:r>
        <w:tab/>
        <w:t xml:space="preserve">the list of the users that are members of the user </w:t>
      </w:r>
      <w:proofErr w:type="gramStart"/>
      <w:r>
        <w:t>regroup;</w:t>
      </w:r>
      <w:proofErr w:type="gramEnd"/>
    </w:p>
    <w:p w14:paraId="68854846" w14:textId="77777777" w:rsidR="009749FE" w:rsidRDefault="009749FE" w:rsidP="009749FE">
      <w:pPr>
        <w:pStyle w:val="B1"/>
        <w:ind w:hanging="1"/>
      </w:pPr>
      <w:bookmarkStart w:id="55" w:name="_PERM_MCCTEMPBM_CRPT00830048___3"/>
      <w:r>
        <w:t>until the regroup is removed.</w:t>
      </w:r>
    </w:p>
    <w:bookmarkEnd w:id="55"/>
    <w:p w14:paraId="0F200CA4" w14:textId="08E427DE" w:rsidR="00C93C56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END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</w:t>
      </w:r>
      <w:r>
        <w:rPr>
          <w:b/>
          <w:bCs/>
          <w:noProof/>
          <w:sz w:val="28"/>
          <w:szCs w:val="28"/>
          <w:highlight w:val="yellow"/>
        </w:rPr>
        <w:t>S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*****</w:t>
      </w:r>
    </w:p>
    <w:p w14:paraId="2634624B" w14:textId="77777777" w:rsidR="00C93C56" w:rsidRPr="00C93C56" w:rsidRDefault="00C93C56" w:rsidP="00C93C56">
      <w:pPr>
        <w:rPr>
          <w:b/>
          <w:bCs/>
          <w:noProof/>
        </w:rPr>
      </w:pPr>
    </w:p>
    <w:p w14:paraId="566DA2F7" w14:textId="77777777" w:rsidR="00C93C56" w:rsidRDefault="00C93C56">
      <w:pPr>
        <w:rPr>
          <w:noProof/>
        </w:rPr>
      </w:pPr>
    </w:p>
    <w:sectPr w:rsidR="00C93C5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4D5452" w14:textId="77777777" w:rsidR="00D3229A" w:rsidRDefault="00D3229A">
      <w:r>
        <w:separator/>
      </w:r>
    </w:p>
  </w:endnote>
  <w:endnote w:type="continuationSeparator" w:id="0">
    <w:p w14:paraId="5B810E28" w14:textId="77777777" w:rsidR="00D3229A" w:rsidRDefault="00D32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65D259" w14:textId="77777777" w:rsidR="00D3229A" w:rsidRDefault="00D3229A">
      <w:r>
        <w:separator/>
      </w:r>
    </w:p>
  </w:footnote>
  <w:footnote w:type="continuationSeparator" w:id="0">
    <w:p w14:paraId="5723021F" w14:textId="77777777" w:rsidR="00D3229A" w:rsidRDefault="00D322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874A85"/>
    <w:multiLevelType w:val="hybridMultilevel"/>
    <w:tmpl w:val="FFFFFFFF"/>
    <w:lvl w:ilvl="0" w:tplc="7DD2729E">
      <w:numFmt w:val="bullet"/>
      <w:lvlText w:val="-"/>
      <w:lvlJc w:val="left"/>
      <w:pPr>
        <w:ind w:left="460" w:hanging="360"/>
      </w:pPr>
      <w:rPr>
        <w:rFonts w:ascii="Arial" w:eastAsia="Times New Roman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57162332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D38"/>
    <w:rsid w:val="00022E4A"/>
    <w:rsid w:val="0004611C"/>
    <w:rsid w:val="000A6394"/>
    <w:rsid w:val="000B7FED"/>
    <w:rsid w:val="000C038A"/>
    <w:rsid w:val="000C4425"/>
    <w:rsid w:val="000C6598"/>
    <w:rsid w:val="000C688D"/>
    <w:rsid w:val="000D44B3"/>
    <w:rsid w:val="0010733B"/>
    <w:rsid w:val="00112AFF"/>
    <w:rsid w:val="001437E7"/>
    <w:rsid w:val="00145D43"/>
    <w:rsid w:val="00164F63"/>
    <w:rsid w:val="00192C46"/>
    <w:rsid w:val="001A08B3"/>
    <w:rsid w:val="001A7B60"/>
    <w:rsid w:val="001B0A66"/>
    <w:rsid w:val="001B52F0"/>
    <w:rsid w:val="001B7A65"/>
    <w:rsid w:val="001C39E1"/>
    <w:rsid w:val="001D1F4A"/>
    <w:rsid w:val="001E41F3"/>
    <w:rsid w:val="00207B07"/>
    <w:rsid w:val="002215F2"/>
    <w:rsid w:val="00246113"/>
    <w:rsid w:val="002526DF"/>
    <w:rsid w:val="0026004D"/>
    <w:rsid w:val="00260B80"/>
    <w:rsid w:val="002640DD"/>
    <w:rsid w:val="00275D12"/>
    <w:rsid w:val="00284FEB"/>
    <w:rsid w:val="002860C4"/>
    <w:rsid w:val="002B158B"/>
    <w:rsid w:val="002B5741"/>
    <w:rsid w:val="002B6492"/>
    <w:rsid w:val="002E472E"/>
    <w:rsid w:val="00305409"/>
    <w:rsid w:val="0033099C"/>
    <w:rsid w:val="003609EF"/>
    <w:rsid w:val="0036231A"/>
    <w:rsid w:val="00374DD4"/>
    <w:rsid w:val="003908A6"/>
    <w:rsid w:val="003B336F"/>
    <w:rsid w:val="003B5DAF"/>
    <w:rsid w:val="003D3E63"/>
    <w:rsid w:val="003E1A36"/>
    <w:rsid w:val="003E3E8F"/>
    <w:rsid w:val="00410371"/>
    <w:rsid w:val="004172F9"/>
    <w:rsid w:val="004242F1"/>
    <w:rsid w:val="004553A2"/>
    <w:rsid w:val="004623E0"/>
    <w:rsid w:val="004A1E8A"/>
    <w:rsid w:val="004B317E"/>
    <w:rsid w:val="004B75B7"/>
    <w:rsid w:val="00506E4C"/>
    <w:rsid w:val="005141D9"/>
    <w:rsid w:val="0051580D"/>
    <w:rsid w:val="00543954"/>
    <w:rsid w:val="00547111"/>
    <w:rsid w:val="00592D74"/>
    <w:rsid w:val="005B1923"/>
    <w:rsid w:val="005C4B3E"/>
    <w:rsid w:val="005E2C44"/>
    <w:rsid w:val="005F0839"/>
    <w:rsid w:val="0060611E"/>
    <w:rsid w:val="00621188"/>
    <w:rsid w:val="006257ED"/>
    <w:rsid w:val="0063371A"/>
    <w:rsid w:val="00653DE4"/>
    <w:rsid w:val="00656ED2"/>
    <w:rsid w:val="00665C47"/>
    <w:rsid w:val="006749BA"/>
    <w:rsid w:val="0069025D"/>
    <w:rsid w:val="00695808"/>
    <w:rsid w:val="006B46FB"/>
    <w:rsid w:val="006B5ADF"/>
    <w:rsid w:val="006E21FB"/>
    <w:rsid w:val="006F7EDC"/>
    <w:rsid w:val="00704D78"/>
    <w:rsid w:val="00744EC4"/>
    <w:rsid w:val="00767A6D"/>
    <w:rsid w:val="00792342"/>
    <w:rsid w:val="007977A8"/>
    <w:rsid w:val="007B512A"/>
    <w:rsid w:val="007B61A2"/>
    <w:rsid w:val="007C2097"/>
    <w:rsid w:val="007D469F"/>
    <w:rsid w:val="007D6A07"/>
    <w:rsid w:val="007E2559"/>
    <w:rsid w:val="007F7259"/>
    <w:rsid w:val="008018D0"/>
    <w:rsid w:val="008040A8"/>
    <w:rsid w:val="00804613"/>
    <w:rsid w:val="008279FA"/>
    <w:rsid w:val="008626E7"/>
    <w:rsid w:val="00870EE7"/>
    <w:rsid w:val="008863B9"/>
    <w:rsid w:val="00890066"/>
    <w:rsid w:val="00896EE6"/>
    <w:rsid w:val="008A45A6"/>
    <w:rsid w:val="008B6A34"/>
    <w:rsid w:val="008C2982"/>
    <w:rsid w:val="008C3E08"/>
    <w:rsid w:val="008D3CCC"/>
    <w:rsid w:val="008F0B90"/>
    <w:rsid w:val="008F3789"/>
    <w:rsid w:val="008F686C"/>
    <w:rsid w:val="009148DE"/>
    <w:rsid w:val="00941E30"/>
    <w:rsid w:val="00965291"/>
    <w:rsid w:val="00971463"/>
    <w:rsid w:val="00973C67"/>
    <w:rsid w:val="009749FE"/>
    <w:rsid w:val="009777D9"/>
    <w:rsid w:val="0098215C"/>
    <w:rsid w:val="00991B88"/>
    <w:rsid w:val="009A5753"/>
    <w:rsid w:val="009A579D"/>
    <w:rsid w:val="009E3297"/>
    <w:rsid w:val="009E77CE"/>
    <w:rsid w:val="009F734F"/>
    <w:rsid w:val="00A03BC0"/>
    <w:rsid w:val="00A06183"/>
    <w:rsid w:val="00A13783"/>
    <w:rsid w:val="00A246B6"/>
    <w:rsid w:val="00A47E70"/>
    <w:rsid w:val="00A50CF0"/>
    <w:rsid w:val="00A66DBF"/>
    <w:rsid w:val="00A7671C"/>
    <w:rsid w:val="00A92B55"/>
    <w:rsid w:val="00AA2CBC"/>
    <w:rsid w:val="00AC5820"/>
    <w:rsid w:val="00AD1CD8"/>
    <w:rsid w:val="00AE7551"/>
    <w:rsid w:val="00B258BB"/>
    <w:rsid w:val="00B323B2"/>
    <w:rsid w:val="00B67B97"/>
    <w:rsid w:val="00B73C21"/>
    <w:rsid w:val="00B73F84"/>
    <w:rsid w:val="00B968C8"/>
    <w:rsid w:val="00BA3EC5"/>
    <w:rsid w:val="00BA51D9"/>
    <w:rsid w:val="00BB5DFC"/>
    <w:rsid w:val="00BD279D"/>
    <w:rsid w:val="00BD6BB8"/>
    <w:rsid w:val="00C20901"/>
    <w:rsid w:val="00C26013"/>
    <w:rsid w:val="00C66BA2"/>
    <w:rsid w:val="00C870F6"/>
    <w:rsid w:val="00C93C56"/>
    <w:rsid w:val="00C95985"/>
    <w:rsid w:val="00CC5026"/>
    <w:rsid w:val="00CC68D0"/>
    <w:rsid w:val="00D03F9A"/>
    <w:rsid w:val="00D06D51"/>
    <w:rsid w:val="00D1164D"/>
    <w:rsid w:val="00D24991"/>
    <w:rsid w:val="00D3229A"/>
    <w:rsid w:val="00D42422"/>
    <w:rsid w:val="00D50255"/>
    <w:rsid w:val="00D66520"/>
    <w:rsid w:val="00D84AE9"/>
    <w:rsid w:val="00DE34CF"/>
    <w:rsid w:val="00E13F3D"/>
    <w:rsid w:val="00E34898"/>
    <w:rsid w:val="00E8100D"/>
    <w:rsid w:val="00EA59A7"/>
    <w:rsid w:val="00EB09B7"/>
    <w:rsid w:val="00EE7D7C"/>
    <w:rsid w:val="00F1216F"/>
    <w:rsid w:val="00F25D98"/>
    <w:rsid w:val="00F300FB"/>
    <w:rsid w:val="00F328DC"/>
    <w:rsid w:val="00F61657"/>
    <w:rsid w:val="00FA0043"/>
    <w:rsid w:val="00FA1E0F"/>
    <w:rsid w:val="00FA6A7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215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15F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56ED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B1923"/>
    <w:rPr>
      <w:rFonts w:ascii="Courier New" w:hAnsi="Courier New"/>
      <w:noProof/>
      <w:sz w:val="16"/>
      <w:lang w:val="en-GB" w:eastAsia="en-US"/>
    </w:rPr>
  </w:style>
  <w:style w:type="character" w:customStyle="1" w:styleId="B1Char2">
    <w:name w:val="B1 Char2"/>
    <w:rsid w:val="001C39E1"/>
  </w:style>
  <w:style w:type="character" w:customStyle="1" w:styleId="B3Char">
    <w:name w:val="B3 Char"/>
    <w:link w:val="B3"/>
    <w:rsid w:val="001C39E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1589</Words>
  <Characters>9422</Characters>
  <Application>Microsoft Office Word</Application>
  <DocSecurity>0</DocSecurity>
  <Lines>78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3</cp:revision>
  <cp:lastPrinted>1900-01-01T06:00:00Z</cp:lastPrinted>
  <dcterms:created xsi:type="dcterms:W3CDTF">2022-08-23T21:41:00Z</dcterms:created>
  <dcterms:modified xsi:type="dcterms:W3CDTF">2022-08-23T21:54:00Z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